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94AE" w14:textId="536B7387" w:rsidR="00B83073" w:rsidRPr="00C15ABA" w:rsidRDefault="00B83073" w:rsidP="00B83073">
      <w:pPr>
        <w:pStyle w:val="CRCoverPage"/>
        <w:tabs>
          <w:tab w:val="right" w:pos="9639"/>
        </w:tabs>
        <w:spacing w:after="0"/>
        <w:rPr>
          <w:b/>
          <w:sz w:val="24"/>
          <w:szCs w:val="24"/>
        </w:rPr>
      </w:pPr>
      <w:bookmarkStart w:id="0" w:name="Title"/>
      <w:bookmarkStart w:id="1" w:name="DocumentFor"/>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Pr="000B5842">
        <w:rPr>
          <w:b/>
          <w:sz w:val="24"/>
          <w:szCs w:val="24"/>
        </w:rPr>
        <w:t>R4-240</w:t>
      </w:r>
      <w:r w:rsidR="00125AE2">
        <w:rPr>
          <w:b/>
          <w:sz w:val="24"/>
          <w:szCs w:val="24"/>
        </w:rPr>
        <w:t>5077</w:t>
      </w:r>
      <w:r w:rsidRPr="00C15ABA" w:rsidDel="00022769">
        <w:rPr>
          <w:b/>
          <w:sz w:val="24"/>
          <w:szCs w:val="24"/>
        </w:rPr>
        <w:t xml:space="preserve"> </w:t>
      </w:r>
    </w:p>
    <w:p w14:paraId="6872F1EF" w14:textId="126A548A" w:rsidR="00702A81" w:rsidRDefault="00B83073" w:rsidP="00B83073">
      <w:pPr>
        <w:rPr>
          <w:b/>
          <w:noProof/>
          <w:sz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56E98E31" w:rsidR="00702A81" w:rsidRPr="00410371" w:rsidRDefault="00DF4863" w:rsidP="000F30BC">
            <w:pPr>
              <w:pStyle w:val="CRCoverPage"/>
              <w:spacing w:after="0"/>
              <w:jc w:val="right"/>
              <w:rPr>
                <w:b/>
                <w:noProof/>
                <w:sz w:val="28"/>
              </w:rPr>
            </w:pPr>
            <w:fldSimple w:instr=" DOCPROPERTY  Spec#  \* MERGEFORMAT ">
              <w:r w:rsidR="00702A81">
                <w:rPr>
                  <w:b/>
                  <w:noProof/>
                  <w:sz w:val="28"/>
                </w:rPr>
                <w:t>38.17</w:t>
              </w:r>
              <w:r w:rsidR="009371E7">
                <w:rPr>
                  <w:b/>
                  <w:noProof/>
                  <w:sz w:val="28"/>
                </w:rPr>
                <w:t>6-</w:t>
              </w:r>
              <w:r w:rsidR="008425DF">
                <w:rPr>
                  <w:b/>
                  <w:noProof/>
                  <w:sz w:val="28"/>
                </w:rPr>
                <w:t>2</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77FFBF10" w:rsidR="00702A81" w:rsidRPr="00410371" w:rsidRDefault="00DF4863" w:rsidP="000F30BC">
            <w:pPr>
              <w:pStyle w:val="CRCoverPage"/>
              <w:spacing w:after="0"/>
              <w:jc w:val="center"/>
              <w:rPr>
                <w:noProof/>
                <w:sz w:val="28"/>
              </w:rPr>
            </w:pPr>
            <w:fldSimple w:instr=" DOCPROPERTY  Version  \* MERGEFORMAT ">
              <w:r w:rsidR="00702A81">
                <w:rPr>
                  <w:b/>
                  <w:noProof/>
                  <w:sz w:val="28"/>
                </w:rPr>
                <w:t>18.</w:t>
              </w:r>
              <w:r w:rsidR="00291FFB">
                <w:rPr>
                  <w:b/>
                  <w:noProof/>
                  <w:sz w:val="28"/>
                </w:rPr>
                <w:t>3</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6D084CAA" w:rsidR="00702A81" w:rsidRDefault="002B46CD" w:rsidP="000F30BC">
            <w:pPr>
              <w:pStyle w:val="CRCoverPage"/>
              <w:spacing w:after="0"/>
              <w:rPr>
                <w:noProof/>
              </w:rPr>
            </w:pPr>
            <w:r>
              <w:rPr>
                <w:lang w:eastAsia="en-IE"/>
              </w:rPr>
              <w:t>d</w:t>
            </w:r>
            <w:r w:rsidR="00702A81">
              <w:rPr>
                <w:lang w:eastAsia="en-IE"/>
              </w:rPr>
              <w:t>raftCR to TS 38.17</w:t>
            </w:r>
            <w:r w:rsidR="009371E7">
              <w:rPr>
                <w:lang w:eastAsia="en-IE"/>
              </w:rPr>
              <w:t>6-</w:t>
            </w:r>
            <w:r w:rsidR="008425DF">
              <w:rPr>
                <w:lang w:eastAsia="en-IE"/>
              </w:rPr>
              <w:t>2</w:t>
            </w:r>
            <w:r w:rsidR="00702A81">
              <w:rPr>
                <w:lang w:eastAsia="en-IE"/>
              </w:rPr>
              <w:t xml:space="preserve"> on </w:t>
            </w:r>
            <w:r w:rsidR="00DF2A03">
              <w:rPr>
                <w:lang w:eastAsia="en-IE"/>
              </w:rPr>
              <w:t>demodulation requirements</w:t>
            </w:r>
            <w:r w:rsidR="00702A81">
              <w:rPr>
                <w:lang w:eastAsia="en-IE"/>
              </w:rPr>
              <w:t xml:space="preserve">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r w:rsidRPr="00F72FAC">
              <w:rPr>
                <w:rFonts w:cs="Arial"/>
                <w:sz w:val="18"/>
                <w:szCs w:val="18"/>
                <w:lang w:eastAsia="ja-JP"/>
              </w:rPr>
              <w:t>NR_mobile_IAB-Perf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02A5BC09" w:rsidR="00702A81" w:rsidRDefault="00702A81" w:rsidP="000F30BC">
            <w:pPr>
              <w:pStyle w:val="CRCoverPage"/>
              <w:spacing w:after="0"/>
              <w:ind w:left="100"/>
              <w:rPr>
                <w:noProof/>
              </w:rPr>
            </w:pPr>
            <w:r>
              <w:t>202</w:t>
            </w:r>
            <w:r w:rsidR="004A7FA8">
              <w:t>4</w:t>
            </w:r>
            <w:r>
              <w:t>-0</w:t>
            </w:r>
            <w:r w:rsidR="004A7FA8">
              <w:t>4</w:t>
            </w:r>
            <w:r>
              <w:t>-</w:t>
            </w:r>
            <w:r w:rsidR="004A7FA8">
              <w:t>08</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3C5085C2" w:rsidR="00702A81" w:rsidRDefault="00702A81" w:rsidP="004A7FA8">
            <w:pPr>
              <w:pStyle w:val="CRCoverPage"/>
              <w:spacing w:after="0"/>
              <w:rPr>
                <w:noProof/>
                <w:lang w:eastAsia="ja-JP"/>
              </w:rPr>
            </w:pPr>
            <w:r>
              <w:rPr>
                <w:rFonts w:hint="eastAsia"/>
                <w:noProof/>
                <w:lang w:eastAsia="ja-JP"/>
              </w:rPr>
              <w:t>I</w:t>
            </w:r>
            <w:r>
              <w:rPr>
                <w:noProof/>
                <w:lang w:eastAsia="ja-JP"/>
              </w:rPr>
              <w:t xml:space="preserve">ntroduce mobile IAB feature </w:t>
            </w:r>
            <w:r w:rsidR="00F324B9">
              <w:rPr>
                <w:noProof/>
                <w:lang w:eastAsia="ja-JP"/>
              </w:rPr>
              <w:t xml:space="preserve">demodulation related aspects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B2EBD90" w:rsidR="00702A81" w:rsidRDefault="00F324B9" w:rsidP="004A7FA8">
            <w:pPr>
              <w:pStyle w:val="CRCoverPage"/>
              <w:spacing w:after="0"/>
              <w:rPr>
                <w:noProof/>
                <w:lang w:eastAsia="ja-JP"/>
              </w:rPr>
            </w:pPr>
            <w:r>
              <w:rPr>
                <w:noProof/>
                <w:lang w:eastAsia="ja-JP"/>
              </w:rPr>
              <w:t xml:space="preserve">Mobile IAB </w:t>
            </w:r>
            <w:r w:rsidR="00AA4AA6">
              <w:rPr>
                <w:noProof/>
                <w:lang w:eastAsia="ja-JP"/>
              </w:rPr>
              <w:t>demodulation</w:t>
            </w:r>
            <w:r>
              <w:rPr>
                <w:noProof/>
                <w:lang w:eastAsia="ja-JP"/>
              </w:rPr>
              <w:t xml:space="preserve"> aspects</w:t>
            </w:r>
            <w:r w:rsidR="00702A81">
              <w:rPr>
                <w:noProof/>
                <w:lang w:eastAsia="ja-JP"/>
              </w:rPr>
              <w:t xml:space="preserve"> are added in </w:t>
            </w:r>
            <w:r>
              <w:rPr>
                <w:noProof/>
                <w:lang w:eastAsia="ja-JP"/>
              </w:rPr>
              <w:t>relevant clauses</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121980A9" w:rsidR="00702A81" w:rsidRDefault="00F324B9" w:rsidP="004A7FA8">
            <w:pPr>
              <w:pStyle w:val="CRCoverPage"/>
              <w:spacing w:after="0"/>
              <w:rPr>
                <w:noProof/>
                <w:lang w:eastAsia="ja-JP"/>
              </w:rPr>
            </w:pPr>
            <w:r>
              <w:rPr>
                <w:noProof/>
                <w:lang w:eastAsia="ja-JP"/>
              </w:rPr>
              <w:t xml:space="preserve">Missing statements </w:t>
            </w:r>
            <w:r w:rsidR="008D5F0E">
              <w:rPr>
                <w:noProof/>
                <w:lang w:eastAsia="ja-JP"/>
              </w:rPr>
              <w:t xml:space="preserve">in </w:t>
            </w:r>
            <w:r w:rsidR="00AA4AA6">
              <w:rPr>
                <w:noProof/>
                <w:lang w:eastAsia="ja-JP"/>
              </w:rPr>
              <w:t>TS 38.17</w:t>
            </w:r>
            <w:r w:rsidR="009371E7">
              <w:rPr>
                <w:noProof/>
                <w:lang w:eastAsia="ja-JP"/>
              </w:rPr>
              <w:t>6-</w:t>
            </w:r>
            <w:r w:rsidR="008425DF">
              <w:rPr>
                <w:noProof/>
                <w:lang w:eastAsia="ja-JP"/>
              </w:rPr>
              <w:t>2</w:t>
            </w:r>
            <w:r w:rsidR="00AA4AA6">
              <w:rPr>
                <w:noProof/>
                <w:lang w:eastAsia="ja-JP"/>
              </w:rPr>
              <w:t xml:space="preserve"> regaring mobile IAB demodulation aspects</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4080ABE7" w:rsidR="00702A81" w:rsidRDefault="00423276" w:rsidP="00A917BD">
            <w:pPr>
              <w:pStyle w:val="CRCoverPage"/>
              <w:spacing w:after="0"/>
              <w:rPr>
                <w:noProof/>
              </w:rPr>
            </w:pPr>
            <w:r>
              <w:rPr>
                <w:noProof/>
              </w:rPr>
              <w:t>4.</w:t>
            </w:r>
            <w:r w:rsidR="009E5D1D">
              <w:rPr>
                <w:noProof/>
              </w:rPr>
              <w:t>8</w:t>
            </w:r>
            <w:r w:rsidR="00461F08">
              <w:rPr>
                <w:noProof/>
              </w:rPr>
              <w:t>.</w:t>
            </w:r>
            <w:r w:rsidR="00A917BD">
              <w:rPr>
                <w:noProof/>
              </w:rPr>
              <w:t>1</w:t>
            </w:r>
            <w:r w:rsidR="00461F08">
              <w:rPr>
                <w:noProof/>
              </w:rPr>
              <w:t>,</w:t>
            </w:r>
            <w:r w:rsidR="00236F3C">
              <w:rPr>
                <w:noProof/>
              </w:rPr>
              <w:t xml:space="preserve"> </w:t>
            </w:r>
            <w:r w:rsidR="00236F3C">
              <w:t>8.1.1.</w:t>
            </w:r>
            <w:r w:rsidR="00DF4863">
              <w:t>3</w:t>
            </w:r>
            <w:r w:rsidR="00236F3C">
              <w:t>.1, 8.2.</w:t>
            </w:r>
            <w:r w:rsidR="00236F3C">
              <w:rPr>
                <w:lang w:eastAsia="zh-CN"/>
              </w:rPr>
              <w:t>2</w:t>
            </w:r>
            <w:r w:rsidR="00236F3C">
              <w:t>.1.1.1</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8A0898">
          <w:headerReference w:type="even" r:id="rId10"/>
          <w:footnotePr>
            <w:numRestart w:val="eachSect"/>
          </w:footnotePr>
          <w:pgSz w:w="11907" w:h="16840" w:code="9"/>
          <w:pgMar w:top="1418" w:right="1134" w:bottom="1134" w:left="1134" w:header="680" w:footer="567" w:gutter="0"/>
          <w:cols w:space="720"/>
        </w:sectPr>
      </w:pPr>
    </w:p>
    <w:p w14:paraId="54ECB9D1" w14:textId="7ADAD4B5"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bookmarkEnd w:id="3"/>
    <w:p w14:paraId="7E66283B" w14:textId="77777777" w:rsidR="0040680B" w:rsidRDefault="0040680B" w:rsidP="0040680B">
      <w:pPr>
        <w:pStyle w:val="Heading2"/>
        <w:rPr>
          <w:rFonts w:eastAsia="Times New Roman"/>
        </w:rPr>
      </w:pPr>
      <w:r>
        <w:t>Applicability of requirements</w:t>
      </w:r>
    </w:p>
    <w:p w14:paraId="3022676E" w14:textId="77777777" w:rsidR="0040680B" w:rsidRDefault="0040680B" w:rsidP="0040680B">
      <w:pPr>
        <w:pStyle w:val="Heading3"/>
      </w:pPr>
      <w:bookmarkStart w:id="4" w:name="_Toc75165203"/>
      <w:bookmarkStart w:id="5" w:name="_Toc75333932"/>
      <w:bookmarkStart w:id="6" w:name="_Toc75508124"/>
      <w:bookmarkStart w:id="7" w:name="_Toc75815863"/>
      <w:bookmarkStart w:id="8" w:name="_Toc76541021"/>
      <w:bookmarkStart w:id="9" w:name="_Toc76541588"/>
      <w:bookmarkStart w:id="10" w:name="_Toc82429477"/>
      <w:bookmarkStart w:id="11" w:name="_Toc89939728"/>
      <w:bookmarkStart w:id="12" w:name="_Toc98754054"/>
      <w:bookmarkStart w:id="13" w:name="_Toc106177868"/>
      <w:bookmarkStart w:id="14" w:name="_Toc114148575"/>
      <w:bookmarkStart w:id="15" w:name="_Toc124150820"/>
      <w:bookmarkStart w:id="16" w:name="_Toc130393360"/>
      <w:bookmarkStart w:id="17" w:name="_Toc137561747"/>
      <w:bookmarkStart w:id="18" w:name="_Toc138870889"/>
      <w:bookmarkStart w:id="19" w:name="_Toc145534339"/>
      <w:bookmarkStart w:id="20" w:name="_Toc155287112"/>
      <w:r>
        <w:t>4.8.1</w:t>
      </w:r>
      <w:r>
        <w:tab/>
        <w:t xml:space="preserve">Requirement set </w:t>
      </w:r>
      <w:proofErr w:type="gramStart"/>
      <w:r>
        <w:t>applicability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gramEnd"/>
    </w:p>
    <w:p w14:paraId="32E6B483" w14:textId="01704602" w:rsidR="0040680B" w:rsidRDefault="0040680B" w:rsidP="0040680B">
      <w:pPr>
        <w:rPr>
          <w:rFonts w:eastAsia="SimSun"/>
          <w:color w:val="000000"/>
          <w:lang w:eastAsia="ja-JP"/>
        </w:rPr>
      </w:pPr>
      <w:r>
        <w:rPr>
          <w:rFonts w:eastAsia="SimSun"/>
          <w:color w:val="000000"/>
          <w:lang w:eastAsia="ja-JP"/>
        </w:rPr>
        <w:t>In table 4.8.1-1, the requirement applicability for each requirement set is defined. For each requirement, the applicable requirement clause in the specification is identified. Requirements not included in a requirement set is marked not applicable (NA).</w:t>
      </w:r>
      <w:r w:rsidR="00312940">
        <w:rPr>
          <w:rFonts w:eastAsia="SimSun"/>
          <w:color w:val="000000"/>
          <w:lang w:eastAsia="ja-JP"/>
        </w:rPr>
        <w:t xml:space="preserve"> </w:t>
      </w:r>
      <w:ins w:id="21" w:author="Qualcomm (Mustafa Emara)" w:date="2024-04-08T12:09:00Z">
        <w:r w:rsidR="00312940">
          <w:t>The requirement applicability for each requirement set of mIAB-DU and mIAB-MT follows that of legacy IAB-DU and IAB-MT given in table 4.8.</w:t>
        </w:r>
      </w:ins>
      <w:ins w:id="22" w:author="Qualcomm (Mustafa Emara)" w:date="2024-04-08T12:14:00Z">
        <w:r w:rsidR="007F21D4">
          <w:t>1</w:t>
        </w:r>
      </w:ins>
      <w:ins w:id="23" w:author="Qualcomm (Mustafa Emara)" w:date="2024-04-08T12:09:00Z">
        <w:r w:rsidR="00312940">
          <w:t>-1.</w:t>
        </w:r>
      </w:ins>
    </w:p>
    <w:p w14:paraId="57A7DF5A" w14:textId="77777777" w:rsidR="0040680B" w:rsidRDefault="0040680B" w:rsidP="0040680B">
      <w:pPr>
        <w:pStyle w:val="TH"/>
        <w:rPr>
          <w:rFonts w:eastAsia="Times New Roman"/>
          <w:lang w:eastAsia="zh-CN"/>
        </w:rPr>
      </w:pPr>
      <w:r>
        <w:rPr>
          <w:rFonts w:cs="Arial"/>
          <w:color w:val="000000"/>
          <w:lang w:eastAsia="ja-JP"/>
        </w:rPr>
        <w:t>Table 4.8.1-1: Requirement set applicability</w:t>
      </w:r>
      <w:r>
        <w:rPr>
          <w:rFonts w:cs="Arial"/>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40680B" w14:paraId="7F60388B" w14:textId="77777777" w:rsidTr="0040680B">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E3070C3" w14:textId="77777777" w:rsidR="0040680B" w:rsidRDefault="0040680B">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0362C65B" w14:textId="77777777" w:rsidR="0040680B" w:rsidRDefault="0040680B">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Requirement set</w:t>
            </w:r>
          </w:p>
        </w:tc>
      </w:tr>
      <w:tr w:rsidR="0040680B" w14:paraId="6A24573D" w14:textId="77777777" w:rsidTr="0040680B">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29662223" w14:textId="77777777" w:rsidR="0040680B" w:rsidRDefault="0040680B">
            <w:pPr>
              <w:keepNext/>
              <w:keepLines/>
              <w:spacing w:after="0"/>
              <w:jc w:val="center"/>
              <w:rPr>
                <w:rFonts w:ascii="Arial"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E385315"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IAB-DU type </w:t>
            </w:r>
            <w:r>
              <w:rPr>
                <w:rFonts w:ascii="Arial"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1D83993"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IAB-DU type </w:t>
            </w:r>
            <w:r>
              <w:rPr>
                <w:rFonts w:ascii="Arial"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3F259A4A"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IAB-DU type </w:t>
            </w:r>
            <w:r>
              <w:rPr>
                <w:rFonts w:ascii="Arial"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209CD337"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IAB-MT type </w:t>
            </w:r>
            <w:r>
              <w:rPr>
                <w:rFonts w:ascii="Arial"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3B5F9FA6"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IAB-MT type </w:t>
            </w:r>
            <w:r>
              <w:rPr>
                <w:rFonts w:ascii="Arial"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5E7C85C2" w14:textId="77777777" w:rsidR="0040680B" w:rsidRDefault="0040680B">
            <w:pPr>
              <w:keepNext/>
              <w:keepLines/>
              <w:spacing w:after="0"/>
              <w:jc w:val="center"/>
              <w:rPr>
                <w:rFonts w:ascii="Arial" w:hAnsi="Arial" w:cs="Arial"/>
                <w:i/>
                <w:iCs/>
                <w:color w:val="000000"/>
                <w:sz w:val="18"/>
                <w:lang w:eastAsia="ja-JP"/>
              </w:rPr>
            </w:pPr>
            <w:r>
              <w:rPr>
                <w:rFonts w:ascii="Arial" w:hAnsi="Arial" w:cs="Arial"/>
                <w:i/>
                <w:iCs/>
                <w:color w:val="000000"/>
                <w:sz w:val="18"/>
                <w:lang w:eastAsia="zh-CN"/>
              </w:rPr>
              <w:t xml:space="preserve">IAB-MT type </w:t>
            </w:r>
            <w:r>
              <w:rPr>
                <w:rFonts w:ascii="Arial" w:hAnsi="Arial" w:cs="Arial"/>
                <w:i/>
                <w:iCs/>
                <w:color w:val="000000"/>
                <w:sz w:val="18"/>
                <w:lang w:eastAsia="ja-JP"/>
              </w:rPr>
              <w:t>2-O</w:t>
            </w:r>
          </w:p>
        </w:tc>
      </w:tr>
      <w:tr w:rsidR="0040680B" w14:paraId="5049426A"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F33B15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4D279CA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03B11C5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3C990A8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634A29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3C4F8A9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284EB7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6.2</w:t>
            </w:r>
          </w:p>
        </w:tc>
      </w:tr>
      <w:tr w:rsidR="0040680B" w14:paraId="506EFF3F"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585B9B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w:t>
            </w:r>
            <w:r>
              <w:rPr>
                <w:rFonts w:ascii="Arial" w:hAnsi="Arial" w:cs="Arial"/>
                <w:color w:val="000000"/>
                <w:sz w:val="18"/>
                <w:lang w:eastAsia="zh-CN"/>
              </w:rPr>
              <w:t>IAB-DU</w:t>
            </w:r>
            <w:r>
              <w:rPr>
                <w:rFonts w:ascii="Arial"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1632A03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F380AD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14046C7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08C1D7F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F86E43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44ECEDE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6.3</w:t>
            </w:r>
          </w:p>
        </w:tc>
      </w:tr>
      <w:tr w:rsidR="0040680B" w14:paraId="2A5F9341"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D42EF4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1BE3278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70359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0FC5C47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1117" w:type="dxa"/>
            <w:tcBorders>
              <w:top w:val="nil"/>
              <w:left w:val="single" w:sz="4" w:space="0" w:color="auto"/>
              <w:bottom w:val="nil"/>
              <w:right w:val="single" w:sz="4" w:space="0" w:color="auto"/>
            </w:tcBorders>
          </w:tcPr>
          <w:p w14:paraId="310FE46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9B8FF1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591F8C8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6.4</w:t>
            </w:r>
          </w:p>
        </w:tc>
      </w:tr>
      <w:tr w:rsidR="0040680B" w14:paraId="05EE2675"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FA0E78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4ADEE163"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379676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4380F5D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c>
          <w:tcPr>
            <w:tcW w:w="1117" w:type="dxa"/>
            <w:tcBorders>
              <w:top w:val="nil"/>
              <w:left w:val="single" w:sz="4" w:space="0" w:color="auto"/>
              <w:bottom w:val="nil"/>
              <w:right w:val="single" w:sz="4" w:space="0" w:color="auto"/>
            </w:tcBorders>
          </w:tcPr>
          <w:p w14:paraId="4563487D"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CE0BD0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4C0725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6.5</w:t>
            </w:r>
          </w:p>
        </w:tc>
      </w:tr>
      <w:tr w:rsidR="0040680B" w14:paraId="20DA9F12"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C45FD3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41109D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CB3608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688B430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c>
          <w:tcPr>
            <w:tcW w:w="1117" w:type="dxa"/>
            <w:tcBorders>
              <w:top w:val="nil"/>
              <w:left w:val="single" w:sz="4" w:space="0" w:color="auto"/>
              <w:bottom w:val="nil"/>
              <w:right w:val="single" w:sz="4" w:space="0" w:color="auto"/>
            </w:tcBorders>
          </w:tcPr>
          <w:p w14:paraId="41976CE3"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939184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4E65578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6.6</w:t>
            </w:r>
          </w:p>
        </w:tc>
      </w:tr>
      <w:tr w:rsidR="0040680B" w14:paraId="76ECBBA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E1539A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F51736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42C588B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2F1BB5B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55162AE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4E77E2F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849EBE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6.7.2</w:t>
            </w:r>
          </w:p>
        </w:tc>
      </w:tr>
      <w:tr w:rsidR="0040680B" w14:paraId="5D17D7DC"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2E8370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51950D3F"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E29F8C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B3A1B2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c>
          <w:tcPr>
            <w:tcW w:w="1117" w:type="dxa"/>
            <w:tcBorders>
              <w:top w:val="nil"/>
              <w:left w:val="single" w:sz="4" w:space="0" w:color="auto"/>
              <w:bottom w:val="nil"/>
              <w:right w:val="single" w:sz="4" w:space="0" w:color="auto"/>
            </w:tcBorders>
          </w:tcPr>
          <w:p w14:paraId="4F2F67E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8B0E0A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64A65BA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6.7.3</w:t>
            </w:r>
          </w:p>
        </w:tc>
      </w:tr>
      <w:tr w:rsidR="0040680B" w14:paraId="03D73611"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6C0EED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629842E4"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64AFE1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0601B8D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c>
          <w:tcPr>
            <w:tcW w:w="1117" w:type="dxa"/>
            <w:tcBorders>
              <w:top w:val="nil"/>
              <w:left w:val="single" w:sz="4" w:space="0" w:color="auto"/>
              <w:bottom w:val="nil"/>
              <w:right w:val="single" w:sz="4" w:space="0" w:color="auto"/>
            </w:tcBorders>
          </w:tcPr>
          <w:p w14:paraId="0B1C7104"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D284B5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6DDE4A5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6.7.4</w:t>
            </w:r>
          </w:p>
        </w:tc>
      </w:tr>
      <w:tr w:rsidR="0040680B" w14:paraId="701D275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241D5D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62B62ECA"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22DDB8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44B328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c>
          <w:tcPr>
            <w:tcW w:w="1117" w:type="dxa"/>
            <w:tcBorders>
              <w:top w:val="nil"/>
              <w:left w:val="single" w:sz="4" w:space="0" w:color="auto"/>
              <w:bottom w:val="nil"/>
              <w:right w:val="single" w:sz="4" w:space="0" w:color="auto"/>
            </w:tcBorders>
          </w:tcPr>
          <w:p w14:paraId="43DDCA72"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EAC55C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2462748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6.7.5</w:t>
            </w:r>
          </w:p>
        </w:tc>
      </w:tr>
      <w:tr w:rsidR="0040680B" w14:paraId="0556BC7A"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297B660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7E0645E7"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1B4989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184DD10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7C582DDD"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DE465F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1E28266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r>
      <w:tr w:rsidR="0040680B" w14:paraId="57FB54D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B89537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0E549A9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EBC0F2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6F9DA1F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D5B119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79BEA2B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217671E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r>
      <w:tr w:rsidR="0040680B" w14:paraId="79771670"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FF2E4B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043C4EAB"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8A2ACF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33D27E6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2D494816"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F5F2CB6"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31432F3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7.3</w:t>
            </w:r>
          </w:p>
        </w:tc>
      </w:tr>
      <w:tr w:rsidR="0040680B" w14:paraId="4954024B"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8A4AF23"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10DFB3A6"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0FBAA4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01C0C190"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nil"/>
              <w:left w:val="single" w:sz="4" w:space="0" w:color="auto"/>
              <w:bottom w:val="nil"/>
              <w:right w:val="single" w:sz="4" w:space="0" w:color="auto"/>
            </w:tcBorders>
          </w:tcPr>
          <w:p w14:paraId="5ACE5B59"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9933B5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058CA4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r>
      <w:tr w:rsidR="0040680B" w14:paraId="69C6C2B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6E8D98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1DEEDC0D"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F7CB2C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1DE3E7F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c>
          <w:tcPr>
            <w:tcW w:w="1117" w:type="dxa"/>
            <w:tcBorders>
              <w:top w:val="nil"/>
              <w:left w:val="single" w:sz="4" w:space="0" w:color="auto"/>
              <w:bottom w:val="nil"/>
              <w:right w:val="single" w:sz="4" w:space="0" w:color="auto"/>
            </w:tcBorders>
          </w:tcPr>
          <w:p w14:paraId="4B45EC6E"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C16A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1D4E8EB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7.5</w:t>
            </w:r>
          </w:p>
        </w:tc>
      </w:tr>
      <w:tr w:rsidR="0040680B" w14:paraId="0FBDC865"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92919CA"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08CF010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867F8B6"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17BD1F4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D66CE39"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C02473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7E72A8A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7.6</w:t>
            </w:r>
          </w:p>
        </w:tc>
      </w:tr>
      <w:tr w:rsidR="0040680B" w14:paraId="035F0CE9"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EBD928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49ABE61E"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2A7DE0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5CFE415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c>
          <w:tcPr>
            <w:tcW w:w="1117" w:type="dxa"/>
            <w:tcBorders>
              <w:top w:val="nil"/>
              <w:left w:val="single" w:sz="4" w:space="0" w:color="auto"/>
              <w:bottom w:val="nil"/>
              <w:right w:val="single" w:sz="4" w:space="0" w:color="auto"/>
            </w:tcBorders>
          </w:tcPr>
          <w:p w14:paraId="211D44F4"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AEB0DC4"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67C233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7.7</w:t>
            </w:r>
          </w:p>
        </w:tc>
      </w:tr>
      <w:tr w:rsidR="0040680B" w14:paraId="36122C9F"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07EEEA7"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50967CB8"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83B8905"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5F04470D"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c>
          <w:tcPr>
            <w:tcW w:w="1117" w:type="dxa"/>
            <w:tcBorders>
              <w:top w:val="nil"/>
              <w:left w:val="single" w:sz="4" w:space="0" w:color="auto"/>
              <w:bottom w:val="nil"/>
              <w:right w:val="single" w:sz="4" w:space="0" w:color="auto"/>
            </w:tcBorders>
          </w:tcPr>
          <w:p w14:paraId="4226AD71"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0D89B3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0C7A50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7.8</w:t>
            </w:r>
          </w:p>
        </w:tc>
      </w:tr>
      <w:tr w:rsidR="0040680B" w14:paraId="427BB19E"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246A30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1AE85600"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E38028F"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25C70982"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7.9</w:t>
            </w:r>
          </w:p>
        </w:tc>
        <w:tc>
          <w:tcPr>
            <w:tcW w:w="1117" w:type="dxa"/>
            <w:tcBorders>
              <w:top w:val="nil"/>
              <w:left w:val="single" w:sz="4" w:space="0" w:color="auto"/>
              <w:bottom w:val="nil"/>
              <w:right w:val="single" w:sz="4" w:space="0" w:color="auto"/>
            </w:tcBorders>
          </w:tcPr>
          <w:p w14:paraId="5FC486BC"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71B138"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1A8596E" w14:textId="77777777" w:rsidR="0040680B" w:rsidRDefault="0040680B">
            <w:pPr>
              <w:keepNext/>
              <w:keepLines/>
              <w:spacing w:after="0"/>
              <w:jc w:val="center"/>
              <w:rPr>
                <w:rFonts w:ascii="Arial" w:hAnsi="Arial" w:cs="Arial"/>
                <w:color w:val="000000"/>
                <w:sz w:val="18"/>
                <w:lang w:eastAsia="zh-CN"/>
              </w:rPr>
            </w:pPr>
            <w:r>
              <w:rPr>
                <w:rFonts w:ascii="Arial" w:hAnsi="Arial" w:cs="Arial"/>
                <w:color w:val="000000"/>
                <w:sz w:val="18"/>
                <w:lang w:eastAsia="ja-JP"/>
              </w:rPr>
              <w:t>NA</w:t>
            </w:r>
          </w:p>
        </w:tc>
      </w:tr>
      <w:tr w:rsidR="0040680B" w14:paraId="56668240" w14:textId="77777777" w:rsidTr="0040680B">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E59E061"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7901A4E1"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F1F3C0E"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7C4FC9B6"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1BFA4926" w14:textId="77777777" w:rsidR="0040680B" w:rsidRDefault="0040680B">
            <w:pPr>
              <w:keepNext/>
              <w:keepLines/>
              <w:spacing w:after="0"/>
              <w:jc w:val="center"/>
              <w:rPr>
                <w:rFonts w:ascii="Arial"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D4FE5C"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652EFB2B" w14:textId="77777777" w:rsidR="0040680B" w:rsidRDefault="0040680B">
            <w:pPr>
              <w:keepNext/>
              <w:keepLines/>
              <w:spacing w:after="0"/>
              <w:jc w:val="center"/>
              <w:rPr>
                <w:rFonts w:ascii="Arial" w:hAnsi="Arial" w:cs="Arial"/>
                <w:color w:val="000000"/>
                <w:sz w:val="18"/>
                <w:lang w:eastAsia="ja-JP"/>
              </w:rPr>
            </w:pPr>
            <w:r>
              <w:rPr>
                <w:rFonts w:ascii="Arial" w:hAnsi="Arial" w:cs="Arial"/>
                <w:color w:val="000000"/>
                <w:sz w:val="18"/>
                <w:lang w:eastAsia="ja-JP"/>
              </w:rPr>
              <w:t>8</w:t>
            </w:r>
          </w:p>
        </w:tc>
      </w:tr>
    </w:tbl>
    <w:p w14:paraId="1277FA8F" w14:textId="77777777" w:rsidR="0040680B" w:rsidRDefault="0040680B" w:rsidP="0040680B"/>
    <w:p w14:paraId="5981E9D0" w14:textId="10E9DF16" w:rsidR="0040680B" w:rsidRPr="0040680B" w:rsidRDefault="0040680B" w:rsidP="004068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7800D4EA" w14:textId="2D97BB7E" w:rsidR="002D5BF2" w:rsidRDefault="002D5BF2" w:rsidP="002D5BF2">
      <w:pPr>
        <w:pStyle w:val="Heading4"/>
        <w:rPr>
          <w:rFonts w:eastAsia="Times New Roman"/>
        </w:rPr>
      </w:pPr>
      <w:bookmarkStart w:id="24" w:name="_Toc75165293"/>
      <w:bookmarkStart w:id="25" w:name="_Toc75334248"/>
      <w:bookmarkStart w:id="26" w:name="_Toc75508440"/>
      <w:bookmarkStart w:id="27" w:name="_Toc75816179"/>
      <w:bookmarkStart w:id="28" w:name="_Toc76541337"/>
      <w:bookmarkStart w:id="29" w:name="_Toc76541904"/>
      <w:bookmarkStart w:id="30" w:name="_Toc82429794"/>
      <w:bookmarkStart w:id="31" w:name="_Toc89940045"/>
      <w:bookmarkStart w:id="32" w:name="_Toc98754371"/>
      <w:bookmarkStart w:id="33" w:name="_Toc106178185"/>
      <w:bookmarkStart w:id="34" w:name="_Toc114148903"/>
      <w:bookmarkStart w:id="35" w:name="_Toc124151148"/>
      <w:bookmarkStart w:id="36" w:name="_Toc130393688"/>
      <w:bookmarkStart w:id="37" w:name="_Toc137562075"/>
      <w:bookmarkStart w:id="38" w:name="_Toc138871217"/>
      <w:bookmarkStart w:id="39" w:name="_Toc145534667"/>
      <w:bookmarkStart w:id="40" w:name="_Toc155287440"/>
      <w:r>
        <w:t>8.1.1.3</w:t>
      </w:r>
      <w:r>
        <w:tab/>
        <w:t>Applicability rule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F517FB" w14:textId="77777777" w:rsidR="002D5BF2" w:rsidRDefault="002D5BF2" w:rsidP="002D5BF2">
      <w:pPr>
        <w:pStyle w:val="Heading5"/>
      </w:pPr>
      <w:bookmarkStart w:id="41" w:name="_Toc75165294"/>
      <w:bookmarkStart w:id="42" w:name="_Toc75334249"/>
      <w:bookmarkStart w:id="43" w:name="_Toc75508441"/>
      <w:bookmarkStart w:id="44" w:name="_Toc75816180"/>
      <w:bookmarkStart w:id="45" w:name="_Toc76541338"/>
      <w:bookmarkStart w:id="46" w:name="_Toc76541905"/>
      <w:bookmarkStart w:id="47" w:name="_Toc82429795"/>
      <w:bookmarkStart w:id="48" w:name="_Toc89940046"/>
      <w:bookmarkStart w:id="49" w:name="_Toc98754372"/>
      <w:bookmarkStart w:id="50" w:name="_Toc106178186"/>
      <w:bookmarkStart w:id="51" w:name="_Toc114148904"/>
      <w:bookmarkStart w:id="52" w:name="_Toc124151149"/>
      <w:bookmarkStart w:id="53" w:name="_Toc130393689"/>
      <w:bookmarkStart w:id="54" w:name="_Toc137562076"/>
      <w:bookmarkStart w:id="55" w:name="_Toc138871218"/>
      <w:bookmarkStart w:id="56" w:name="_Toc145534668"/>
      <w:bookmarkStart w:id="57" w:name="_Toc155287441"/>
      <w:r>
        <w:t>8.1.1.3.1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FA5E582" w14:textId="77777777" w:rsidR="002D5BF2" w:rsidRDefault="002D5BF2" w:rsidP="002D5BF2">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IAB-DU declared to support more than 2 demodulation branches </w:t>
      </w:r>
      <w:r>
        <w:t xml:space="preserve">(for </w:t>
      </w:r>
      <w:r>
        <w:rPr>
          <w:i/>
        </w:rPr>
        <w:t xml:space="preserve">IAB type 1-O </w:t>
      </w:r>
      <w:r>
        <w:t xml:space="preserve">and </w:t>
      </w:r>
      <w:r>
        <w:rPr>
          <w:i/>
          <w:lang w:eastAsia="ko-KR"/>
        </w:rPr>
        <w:t>IAB type 2-O</w:t>
      </w:r>
      <w:r>
        <w:t xml:space="preserve">), the performance </w:t>
      </w:r>
      <w:r>
        <w:rPr>
          <w:lang w:eastAsia="zh-CN"/>
        </w:rPr>
        <w:t xml:space="preserve">requirement tests for 2 </w:t>
      </w:r>
      <w:r>
        <w:rPr>
          <w:rFonts w:eastAsia="SimSu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4E23A238" w14:textId="1DACBB71" w:rsidR="000F2ECA" w:rsidRDefault="002D5BF2" w:rsidP="002D5BF2">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p>
    <w:p w14:paraId="660A88EE" w14:textId="2412C2CB" w:rsidR="00214B76" w:rsidRPr="00C04E5B" w:rsidRDefault="00214B76" w:rsidP="002D5BF2">
      <w:pPr>
        <w:rPr>
          <w:lang w:eastAsia="zh-CN"/>
        </w:rPr>
      </w:pPr>
      <w:ins w:id="58" w:author="Qualcomm (Mustafa Emara)" w:date="2024-04-08T12:15:00Z">
        <w:r>
          <w:rPr>
            <w:lang w:eastAsia="zh-CN"/>
          </w:rPr>
          <w:t xml:space="preserve">Unless otherwise stated, the performance requirement tests for IAB-DU shall apply to mIAB-DU.  </w:t>
        </w:r>
      </w:ins>
    </w:p>
    <w:p w14:paraId="45F1C81C" w14:textId="77777777" w:rsidR="001B3E83" w:rsidRPr="00DB688B" w:rsidRDefault="001B3E83" w:rsidP="001B3E8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5CDBF67" w14:textId="77777777" w:rsidR="004F1803" w:rsidRDefault="004F1803" w:rsidP="004F1803">
      <w:pPr>
        <w:pStyle w:val="Heading4"/>
        <w:rPr>
          <w:rFonts w:eastAsia="Times New Roman"/>
        </w:rPr>
      </w:pPr>
      <w:bookmarkStart w:id="59" w:name="_Toc75165386"/>
      <w:bookmarkStart w:id="60" w:name="_Toc75334310"/>
      <w:bookmarkStart w:id="61" w:name="_Toc75508502"/>
      <w:bookmarkStart w:id="62" w:name="_Toc75816241"/>
      <w:bookmarkStart w:id="63" w:name="_Toc76541399"/>
      <w:bookmarkStart w:id="64" w:name="_Toc76541966"/>
      <w:bookmarkStart w:id="65" w:name="_Toc82429856"/>
      <w:bookmarkStart w:id="66" w:name="_Toc89940107"/>
      <w:bookmarkStart w:id="67" w:name="_Toc98754433"/>
      <w:bookmarkStart w:id="68" w:name="_Toc106178247"/>
      <w:bookmarkStart w:id="69" w:name="_Toc114148965"/>
      <w:bookmarkStart w:id="70" w:name="_Toc124151210"/>
      <w:bookmarkStart w:id="71" w:name="_Toc130393750"/>
      <w:bookmarkStart w:id="72" w:name="_Toc137562137"/>
      <w:bookmarkStart w:id="73" w:name="_Toc138871279"/>
      <w:bookmarkStart w:id="74" w:name="_Toc145534729"/>
      <w:bookmarkStart w:id="75" w:name="_Toc155287502"/>
      <w:r>
        <w:t>8.2.2.1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1349076" w14:textId="77777777" w:rsidR="004F1803" w:rsidRDefault="004F1803" w:rsidP="004F1803">
      <w:pPr>
        <w:pStyle w:val="Heading5"/>
      </w:pPr>
      <w:bookmarkStart w:id="76" w:name="_Toc75165387"/>
      <w:bookmarkStart w:id="77" w:name="_Toc75334311"/>
      <w:bookmarkStart w:id="78" w:name="_Toc75508503"/>
      <w:bookmarkStart w:id="79" w:name="_Toc75816242"/>
      <w:bookmarkStart w:id="80" w:name="_Toc76541400"/>
      <w:bookmarkStart w:id="81" w:name="_Toc76541967"/>
      <w:bookmarkStart w:id="82" w:name="_Toc82429857"/>
      <w:bookmarkStart w:id="83" w:name="_Toc89940108"/>
      <w:bookmarkStart w:id="84" w:name="_Toc98754434"/>
      <w:bookmarkStart w:id="85" w:name="_Toc106178248"/>
      <w:bookmarkStart w:id="86" w:name="_Toc114148966"/>
      <w:bookmarkStart w:id="87" w:name="_Toc124151211"/>
      <w:bookmarkStart w:id="88" w:name="_Toc130393751"/>
      <w:bookmarkStart w:id="89" w:name="_Toc137562138"/>
      <w:bookmarkStart w:id="90" w:name="_Toc138871280"/>
      <w:bookmarkStart w:id="91" w:name="_Toc145534730"/>
      <w:bookmarkStart w:id="92" w:name="_Toc155287503"/>
      <w:r>
        <w:t>8.2.2.1.1</w:t>
      </w:r>
      <w:r>
        <w:tab/>
        <w:t>Applicability rule for IAB-MT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896C1A1" w14:textId="77777777" w:rsidR="004F1803" w:rsidRDefault="004F1803" w:rsidP="004F1803">
      <w:pPr>
        <w:pStyle w:val="H6"/>
      </w:pPr>
      <w:r>
        <w:t>8.2.2.1.1.1</w:t>
      </w:r>
      <w:r>
        <w:tab/>
        <w:t>General</w:t>
      </w:r>
    </w:p>
    <w:p w14:paraId="5A8F1142" w14:textId="77777777" w:rsidR="004F1803" w:rsidRDefault="004F1803" w:rsidP="004F1803">
      <w:pPr>
        <w:rPr>
          <w:lang w:eastAsia="zh-CN"/>
        </w:rPr>
      </w:pPr>
      <w:r>
        <w:t xml:space="preserve">Unless otherwise stated, </w:t>
      </w:r>
      <w:r>
        <w:rPr>
          <w:lang w:eastAsia="zh-CN"/>
        </w:rPr>
        <w:t xml:space="preserve">for an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SimSu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p>
    <w:p w14:paraId="52ED6BE4" w14:textId="1CA1BFE8" w:rsidR="00C04E5B" w:rsidRDefault="004F1803" w:rsidP="004F1803">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r w:rsidR="00A01EEA">
        <w:rPr>
          <w:lang w:eastAsia="zh-CN"/>
        </w:rPr>
        <w:t xml:space="preserve"> </w:t>
      </w:r>
    </w:p>
    <w:p w14:paraId="7C21DAB9" w14:textId="77777777" w:rsidR="00256A48" w:rsidDel="00A01EEA" w:rsidRDefault="00256A48" w:rsidP="00256A48">
      <w:pPr>
        <w:rPr>
          <w:ins w:id="93" w:author="Qualcomm (Mustafa Emara)" w:date="2024-04-08T12:21:00Z"/>
          <w:del w:id="94" w:author="Qualcomm (Mustafa Emara)" w:date="2024-04-08T11:53:00Z"/>
          <w:lang w:eastAsia="zh-CN"/>
        </w:rPr>
      </w:pPr>
      <w:ins w:id="95" w:author="Qualcomm (Mustafa Emara)" w:date="2024-04-08T12:21:00Z">
        <w:r>
          <w:rPr>
            <w:lang w:eastAsia="zh-CN"/>
          </w:rPr>
          <w:lastRenderedPageBreak/>
          <w:t xml:space="preserve">Unless otherwise stated or an additional suffix (i.e., suffix B) exists, the performance requirement tests for IAB-MT shall apply to mIAB-MT. </w:t>
        </w:r>
      </w:ins>
    </w:p>
    <w:p w14:paraId="39DF98C7" w14:textId="77777777" w:rsidR="00256A48" w:rsidRPr="004F1803" w:rsidRDefault="00256A48" w:rsidP="004F1803">
      <w:pPr>
        <w:rPr>
          <w:lang w:eastAsia="zh-CN"/>
        </w:rPr>
      </w:pPr>
    </w:p>
    <w:p w14:paraId="2A43D032" w14:textId="77777777" w:rsidR="00461F08" w:rsidRPr="00DB688B" w:rsidRDefault="00461F08" w:rsidP="00461F0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sectPr w:rsidR="00461F08" w:rsidRPr="00DB688B" w:rsidSect="008A089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D34E" w14:textId="77777777" w:rsidR="008A0898" w:rsidRDefault="008A0898" w:rsidP="007242E5">
      <w:pPr>
        <w:spacing w:after="0"/>
      </w:pPr>
      <w:r>
        <w:separator/>
      </w:r>
    </w:p>
  </w:endnote>
  <w:endnote w:type="continuationSeparator" w:id="0">
    <w:p w14:paraId="369137A9" w14:textId="77777777" w:rsidR="008A0898" w:rsidRDefault="008A0898" w:rsidP="007242E5">
      <w:pPr>
        <w:spacing w:after="0"/>
      </w:pPr>
      <w:r>
        <w:continuationSeparator/>
      </w:r>
    </w:p>
  </w:endnote>
  <w:endnote w:type="continuationNotice" w:id="1">
    <w:p w14:paraId="39EDCFB6" w14:textId="77777777" w:rsidR="008A0898" w:rsidRDefault="008A0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1B672" w14:textId="77777777" w:rsidR="008A0898" w:rsidRDefault="008A0898" w:rsidP="007242E5">
      <w:pPr>
        <w:spacing w:after="0"/>
      </w:pPr>
      <w:r>
        <w:separator/>
      </w:r>
    </w:p>
  </w:footnote>
  <w:footnote w:type="continuationSeparator" w:id="0">
    <w:p w14:paraId="4373C9D6" w14:textId="77777777" w:rsidR="008A0898" w:rsidRDefault="008A0898" w:rsidP="007242E5">
      <w:pPr>
        <w:spacing w:after="0"/>
      </w:pPr>
      <w:r>
        <w:continuationSeparator/>
      </w:r>
    </w:p>
  </w:footnote>
  <w:footnote w:type="continuationNotice" w:id="1">
    <w:p w14:paraId="0F3C8371" w14:textId="77777777" w:rsidR="008A0898" w:rsidRDefault="008A08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90D"/>
    <w:rsid w:val="00036830"/>
    <w:rsid w:val="000563B5"/>
    <w:rsid w:val="0007184A"/>
    <w:rsid w:val="000953CE"/>
    <w:rsid w:val="0009758D"/>
    <w:rsid w:val="000A19D3"/>
    <w:rsid w:val="000D4A17"/>
    <w:rsid w:val="000F2ECA"/>
    <w:rsid w:val="000F43D8"/>
    <w:rsid w:val="001069F6"/>
    <w:rsid w:val="00125AE2"/>
    <w:rsid w:val="0014524B"/>
    <w:rsid w:val="001568C2"/>
    <w:rsid w:val="00185351"/>
    <w:rsid w:val="0019225D"/>
    <w:rsid w:val="001A577C"/>
    <w:rsid w:val="001B1888"/>
    <w:rsid w:val="001B1905"/>
    <w:rsid w:val="001B3E83"/>
    <w:rsid w:val="001E4DC0"/>
    <w:rsid w:val="002049D1"/>
    <w:rsid w:val="00214B76"/>
    <w:rsid w:val="00236F3C"/>
    <w:rsid w:val="002442A3"/>
    <w:rsid w:val="00256A48"/>
    <w:rsid w:val="00260B0F"/>
    <w:rsid w:val="002624E9"/>
    <w:rsid w:val="00291FFB"/>
    <w:rsid w:val="002A065C"/>
    <w:rsid w:val="002B46CD"/>
    <w:rsid w:val="002D5BF2"/>
    <w:rsid w:val="00312940"/>
    <w:rsid w:val="003275E9"/>
    <w:rsid w:val="0033317A"/>
    <w:rsid w:val="003648CE"/>
    <w:rsid w:val="003B41B4"/>
    <w:rsid w:val="003C08BF"/>
    <w:rsid w:val="003D4F0C"/>
    <w:rsid w:val="003E541E"/>
    <w:rsid w:val="0040680B"/>
    <w:rsid w:val="00423276"/>
    <w:rsid w:val="00433056"/>
    <w:rsid w:val="00436581"/>
    <w:rsid w:val="00461F08"/>
    <w:rsid w:val="004A592C"/>
    <w:rsid w:val="004A7FA8"/>
    <w:rsid w:val="004D1620"/>
    <w:rsid w:val="004D1E59"/>
    <w:rsid w:val="004E0BE9"/>
    <w:rsid w:val="004F1803"/>
    <w:rsid w:val="0050222A"/>
    <w:rsid w:val="00532F21"/>
    <w:rsid w:val="005365E6"/>
    <w:rsid w:val="00581E3F"/>
    <w:rsid w:val="005843E9"/>
    <w:rsid w:val="00584E6E"/>
    <w:rsid w:val="005C6ACC"/>
    <w:rsid w:val="005E2D12"/>
    <w:rsid w:val="005F1BB6"/>
    <w:rsid w:val="00621CAE"/>
    <w:rsid w:val="00622697"/>
    <w:rsid w:val="006263F1"/>
    <w:rsid w:val="0063489C"/>
    <w:rsid w:val="006628D2"/>
    <w:rsid w:val="006763D3"/>
    <w:rsid w:val="006C4F0E"/>
    <w:rsid w:val="006C7C0C"/>
    <w:rsid w:val="006D5F8C"/>
    <w:rsid w:val="00702655"/>
    <w:rsid w:val="00702A81"/>
    <w:rsid w:val="007242E5"/>
    <w:rsid w:val="007278EA"/>
    <w:rsid w:val="00756321"/>
    <w:rsid w:val="00776702"/>
    <w:rsid w:val="007A334E"/>
    <w:rsid w:val="007A6698"/>
    <w:rsid w:val="007B608C"/>
    <w:rsid w:val="007F21D4"/>
    <w:rsid w:val="0080350E"/>
    <w:rsid w:val="00821212"/>
    <w:rsid w:val="00827883"/>
    <w:rsid w:val="008364CE"/>
    <w:rsid w:val="008425DF"/>
    <w:rsid w:val="00864A70"/>
    <w:rsid w:val="0087756E"/>
    <w:rsid w:val="0088433E"/>
    <w:rsid w:val="008A0898"/>
    <w:rsid w:val="008A0A15"/>
    <w:rsid w:val="008B595A"/>
    <w:rsid w:val="008D5F0E"/>
    <w:rsid w:val="008E15E4"/>
    <w:rsid w:val="0093031B"/>
    <w:rsid w:val="009371E7"/>
    <w:rsid w:val="00945C21"/>
    <w:rsid w:val="0095043C"/>
    <w:rsid w:val="00954825"/>
    <w:rsid w:val="00966600"/>
    <w:rsid w:val="00971CC5"/>
    <w:rsid w:val="009944B4"/>
    <w:rsid w:val="009A4344"/>
    <w:rsid w:val="009B0D45"/>
    <w:rsid w:val="009E5D1D"/>
    <w:rsid w:val="009F043C"/>
    <w:rsid w:val="00A01EEA"/>
    <w:rsid w:val="00A06353"/>
    <w:rsid w:val="00A157F3"/>
    <w:rsid w:val="00A322E4"/>
    <w:rsid w:val="00A3464D"/>
    <w:rsid w:val="00A35A4C"/>
    <w:rsid w:val="00A917BD"/>
    <w:rsid w:val="00AA4AA6"/>
    <w:rsid w:val="00AF017B"/>
    <w:rsid w:val="00B2370C"/>
    <w:rsid w:val="00B83073"/>
    <w:rsid w:val="00B920B0"/>
    <w:rsid w:val="00BE6AB4"/>
    <w:rsid w:val="00C04E5B"/>
    <w:rsid w:val="00C23B95"/>
    <w:rsid w:val="00C52816"/>
    <w:rsid w:val="00C541A2"/>
    <w:rsid w:val="00CD28F2"/>
    <w:rsid w:val="00CE4912"/>
    <w:rsid w:val="00CF43A6"/>
    <w:rsid w:val="00CF4B2E"/>
    <w:rsid w:val="00D01D7D"/>
    <w:rsid w:val="00D10696"/>
    <w:rsid w:val="00D209EF"/>
    <w:rsid w:val="00D2139E"/>
    <w:rsid w:val="00D4228E"/>
    <w:rsid w:val="00D43B85"/>
    <w:rsid w:val="00D56740"/>
    <w:rsid w:val="00D62477"/>
    <w:rsid w:val="00DA4D2A"/>
    <w:rsid w:val="00DB2572"/>
    <w:rsid w:val="00DF010A"/>
    <w:rsid w:val="00DF2A03"/>
    <w:rsid w:val="00DF4863"/>
    <w:rsid w:val="00E13A86"/>
    <w:rsid w:val="00E3623B"/>
    <w:rsid w:val="00E36FB6"/>
    <w:rsid w:val="00ED09DA"/>
    <w:rsid w:val="00EF202B"/>
    <w:rsid w:val="00EF3CA2"/>
    <w:rsid w:val="00F12620"/>
    <w:rsid w:val="00F15747"/>
    <w:rsid w:val="00F324B9"/>
    <w:rsid w:val="00F529BB"/>
    <w:rsid w:val="00F77E19"/>
    <w:rsid w:val="00FB2787"/>
    <w:rsid w:val="00FC2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8847">
      <w:bodyDiv w:val="1"/>
      <w:marLeft w:val="0"/>
      <w:marRight w:val="0"/>
      <w:marTop w:val="0"/>
      <w:marBottom w:val="0"/>
      <w:divBdr>
        <w:top w:val="none" w:sz="0" w:space="0" w:color="auto"/>
        <w:left w:val="none" w:sz="0" w:space="0" w:color="auto"/>
        <w:bottom w:val="none" w:sz="0" w:space="0" w:color="auto"/>
        <w:right w:val="none" w:sz="0" w:space="0" w:color="auto"/>
      </w:divBdr>
    </w:div>
    <w:div w:id="376395770">
      <w:bodyDiv w:val="1"/>
      <w:marLeft w:val="0"/>
      <w:marRight w:val="0"/>
      <w:marTop w:val="0"/>
      <w:marBottom w:val="0"/>
      <w:divBdr>
        <w:top w:val="none" w:sz="0" w:space="0" w:color="auto"/>
        <w:left w:val="none" w:sz="0" w:space="0" w:color="auto"/>
        <w:bottom w:val="none" w:sz="0" w:space="0" w:color="auto"/>
        <w:right w:val="none" w:sz="0" w:space="0" w:color="auto"/>
      </w:divBdr>
    </w:div>
    <w:div w:id="871263670">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415009165">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2022395556">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1032</TotalTime>
  <Pages>3</Pages>
  <Words>696</Words>
  <Characters>3969</Characters>
  <Application>Microsoft Office Word</Application>
  <DocSecurity>0</DocSecurity>
  <Lines>33</Lines>
  <Paragraphs>9</Paragraphs>
  <ScaleCrop>false</ScaleCrop>
  <Company/>
  <LinksUpToDate>false</LinksUpToDate>
  <CharactersWithSpaces>4656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136</cp:revision>
  <dcterms:created xsi:type="dcterms:W3CDTF">2023-09-20T15:04:00Z</dcterms:created>
  <dcterms:modified xsi:type="dcterms:W3CDTF">2024-04-08T11:28:00Z</dcterms:modified>
</cp:coreProperties>
</file>